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#10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5306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300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TS38.300 on PCI Selection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default" w:ascii="Arial" w:hAnsi="Arial" w:cs="Arial"/>
                <w:kern w:val="2"/>
                <w:sz w:val="20"/>
                <w:szCs w:val="20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2020-0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29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bookmarkStart w:id="6" w:name="_GoBack"/>
            <w:bookmarkEnd w:id="6"/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jc w:val="both"/>
              <w:rPr>
                <w:rFonts w:hint="default" w:eastAsia="宋体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The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function of PCI selection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has not been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introduced in NR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Add the description of PCI selection.</w:t>
            </w:r>
          </w:p>
          <w:p>
            <w:pPr>
              <w:pStyle w:val="82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function of PCI selection is missing in NR.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15.3.X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 </w:t>
      </w:r>
      <w:r>
        <w:t>Change &gt;&gt;&gt;&gt;&gt;&gt;&gt;&gt;&gt;&gt;&gt;&gt;&gt;&gt;&gt;&gt;&gt;&gt;&gt;&gt;</w:t>
      </w:r>
    </w:p>
    <w:p>
      <w:pPr>
        <w:pStyle w:val="4"/>
        <w:rPr>
          <w:ins w:id="0" w:author="ZTE" w:date="2020-08-05T20:46:24Z"/>
          <w:rFonts w:hint="default"/>
          <w:lang w:val="en-US"/>
        </w:rPr>
      </w:pPr>
      <w:ins w:id="1" w:author="ZTE" w:date="2020-08-05T20:46:24Z">
        <w:bookmarkStart w:id="3" w:name="_Toc29372554"/>
        <w:bookmarkStart w:id="4" w:name="_Toc20403048"/>
        <w:bookmarkStart w:id="5" w:name="_Toc46502101"/>
        <w:r>
          <w:rPr>
            <w:lang w:eastAsia="zh-CN"/>
          </w:rPr>
          <w:t>15.</w:t>
        </w:r>
      </w:ins>
      <w:ins w:id="2" w:author="ZTE" w:date="2020-08-06T01:57:53Z">
        <w:r>
          <w:rPr>
            <w:rFonts w:hint="eastAsia"/>
            <w:lang w:val="en-US" w:eastAsia="zh-CN"/>
          </w:rPr>
          <w:t>3</w:t>
        </w:r>
      </w:ins>
      <w:ins w:id="3" w:author="ZTE" w:date="2020-08-05T20:46:24Z">
        <w:r>
          <w:rPr>
            <w:lang w:eastAsia="zh-CN"/>
          </w:rPr>
          <w:t>.</w:t>
        </w:r>
      </w:ins>
      <w:ins w:id="4" w:author="ZTE" w:date="2020-08-05T20:46:24Z">
        <w:r>
          <w:rPr>
            <w:rFonts w:hint="eastAsia"/>
            <w:lang w:val="en-US" w:eastAsia="zh-CN"/>
          </w:rPr>
          <w:t>X</w:t>
        </w:r>
      </w:ins>
      <w:ins w:id="5" w:author="ZTE" w:date="2020-08-05T20:46:24Z">
        <w:r>
          <w:rPr/>
          <w:tab/>
        </w:r>
        <w:bookmarkEnd w:id="3"/>
        <w:bookmarkEnd w:id="4"/>
        <w:bookmarkEnd w:id="5"/>
      </w:ins>
      <w:ins w:id="6" w:author="ZTE" w:date="2020-08-06T01:58:22Z">
        <w:r>
          <w:rPr>
            <w:rFonts w:hint="eastAsia" w:eastAsia="宋体"/>
            <w:lang w:val="en-US" w:eastAsia="zh-CN"/>
          </w:rPr>
          <w:t>Fr</w:t>
        </w:r>
      </w:ins>
      <w:ins w:id="7" w:author="ZTE" w:date="2020-08-06T01:58:23Z">
        <w:r>
          <w:rPr>
            <w:rFonts w:hint="eastAsia" w:eastAsia="宋体"/>
            <w:lang w:val="en-US" w:eastAsia="zh-CN"/>
          </w:rPr>
          <w:t>a</w:t>
        </w:r>
      </w:ins>
      <w:ins w:id="8" w:author="ZTE" w:date="2020-08-06T01:58:24Z">
        <w:r>
          <w:rPr>
            <w:rFonts w:hint="eastAsia" w:eastAsia="宋体"/>
            <w:lang w:val="en-US" w:eastAsia="zh-CN"/>
          </w:rPr>
          <w:t>me</w:t>
        </w:r>
      </w:ins>
      <w:ins w:id="9" w:author="ZTE" w:date="2020-08-06T01:58:25Z">
        <w:r>
          <w:rPr>
            <w:rFonts w:hint="eastAsia" w:eastAsia="宋体"/>
            <w:lang w:val="en-US" w:eastAsia="zh-CN"/>
          </w:rPr>
          <w:t>wo</w:t>
        </w:r>
      </w:ins>
      <w:ins w:id="10" w:author="ZTE" w:date="2020-08-06T01:58:26Z">
        <w:r>
          <w:rPr>
            <w:rFonts w:hint="eastAsia" w:eastAsia="宋体"/>
            <w:lang w:val="en-US" w:eastAsia="zh-CN"/>
          </w:rPr>
          <w:t xml:space="preserve">rk </w:t>
        </w:r>
      </w:ins>
      <w:ins w:id="11" w:author="ZTE" w:date="2020-08-06T01:58:45Z">
        <w:r>
          <w:rPr>
            <w:rFonts w:hint="eastAsia" w:eastAsia="宋体"/>
            <w:lang w:val="en-US" w:eastAsia="zh-CN"/>
          </w:rPr>
          <w:t>f</w:t>
        </w:r>
      </w:ins>
      <w:ins w:id="12" w:author="ZTE" w:date="2020-08-06T01:58:28Z">
        <w:r>
          <w:rPr>
            <w:rFonts w:hint="eastAsia" w:eastAsia="宋体"/>
            <w:lang w:val="en-US" w:eastAsia="zh-CN"/>
          </w:rPr>
          <w:t>or</w:t>
        </w:r>
      </w:ins>
      <w:ins w:id="13" w:author="ZTE" w:date="2020-08-06T01:58:29Z">
        <w:r>
          <w:rPr>
            <w:rFonts w:hint="eastAsia" w:eastAsia="宋体"/>
            <w:lang w:val="en-US" w:eastAsia="zh-CN"/>
          </w:rPr>
          <w:t xml:space="preserve"> </w:t>
        </w:r>
      </w:ins>
      <w:ins w:id="14" w:author="ZTE" w:date="2020-08-06T01:58:31Z">
        <w:r>
          <w:rPr>
            <w:rFonts w:hint="eastAsia" w:eastAsia="宋体"/>
            <w:lang w:val="en-US" w:eastAsia="zh-CN"/>
          </w:rPr>
          <w:t>PC</w:t>
        </w:r>
      </w:ins>
      <w:ins w:id="15" w:author="ZTE" w:date="2020-08-06T01:58:32Z">
        <w:r>
          <w:rPr>
            <w:rFonts w:hint="eastAsia" w:eastAsia="宋体"/>
            <w:lang w:val="en-US" w:eastAsia="zh-CN"/>
          </w:rPr>
          <w:t xml:space="preserve">I </w:t>
        </w:r>
      </w:ins>
      <w:ins w:id="16" w:author="ZTE" w:date="2020-08-06T01:58:35Z">
        <w:r>
          <w:rPr>
            <w:rFonts w:hint="eastAsia" w:eastAsia="宋体"/>
            <w:lang w:val="en-US" w:eastAsia="zh-CN"/>
          </w:rPr>
          <w:t>Se</w:t>
        </w:r>
      </w:ins>
      <w:ins w:id="17" w:author="ZTE" w:date="2020-08-06T01:58:37Z">
        <w:r>
          <w:rPr>
            <w:rFonts w:hint="eastAsia" w:eastAsia="宋体"/>
            <w:lang w:val="en-US" w:eastAsia="zh-CN"/>
          </w:rPr>
          <w:t>lectio</w:t>
        </w:r>
      </w:ins>
      <w:ins w:id="18" w:author="ZTE" w:date="2020-08-06T01:58:38Z">
        <w:r>
          <w:rPr>
            <w:rFonts w:hint="eastAsia" w:eastAsia="宋体"/>
            <w:lang w:val="en-US" w:eastAsia="zh-CN"/>
          </w:rPr>
          <w:t>n</w:t>
        </w:r>
      </w:ins>
    </w:p>
    <w:p>
      <w:pPr>
        <w:rPr>
          <w:ins w:id="19" w:author="ZTE" w:date="2020-08-06T02:13:24Z"/>
        </w:rPr>
      </w:pPr>
      <w:ins w:id="20" w:author="ZTE" w:date="2020-08-06T02:13:24Z">
        <w:r>
          <w:rPr>
            <w:rFonts w:hint="eastAsia" w:eastAsia="宋体"/>
            <w:lang w:val="en-US" w:eastAsia="zh-CN"/>
          </w:rPr>
          <w:t>For the non-split gNB, t</w:t>
        </w:r>
      </w:ins>
      <w:ins w:id="21" w:author="ZTE" w:date="2020-08-06T02:13:24Z">
        <w:r>
          <w:rPr/>
          <w:t xml:space="preserve">he </w:t>
        </w:r>
      </w:ins>
      <w:ins w:id="22" w:author="ZTE" w:date="2020-08-06T02:13:24Z">
        <w:r>
          <w:rPr>
            <w:rFonts w:hint="eastAsia" w:eastAsia="宋体"/>
            <w:lang w:val="en-US" w:eastAsia="zh-CN"/>
          </w:rPr>
          <w:t>g</w:t>
        </w:r>
      </w:ins>
      <w:ins w:id="23" w:author="ZTE" w:date="2020-08-06T02:13:24Z">
        <w:r>
          <w:rPr/>
          <w:t>NB shall base the selection of its PCI either on a centralized or distributed PCI assignment algorithm:</w:t>
        </w:r>
      </w:ins>
    </w:p>
    <w:p>
      <w:pPr>
        <w:rPr>
          <w:ins w:id="24" w:author="ZTE" w:date="2020-08-06T02:13:24Z"/>
        </w:rPr>
      </w:pPr>
      <w:ins w:id="25" w:author="ZTE" w:date="2020-08-06T02:13:24Z">
        <w:r>
          <w:rPr/>
          <w:t xml:space="preserve">[Centralized PCI assignment] The OAM signals a specific PCI value. The </w:t>
        </w:r>
      </w:ins>
      <w:ins w:id="26" w:author="ZTE" w:date="2020-08-06T02:13:24Z">
        <w:r>
          <w:rPr>
            <w:rFonts w:hint="eastAsia" w:eastAsia="宋体"/>
            <w:lang w:val="en-US" w:eastAsia="zh-CN"/>
          </w:rPr>
          <w:t>g</w:t>
        </w:r>
      </w:ins>
      <w:ins w:id="27" w:author="ZTE" w:date="2020-08-06T02:13:24Z">
        <w:r>
          <w:rPr/>
          <w:t>NB shall select this value as its PCI.</w:t>
        </w:r>
      </w:ins>
    </w:p>
    <w:p>
      <w:pPr>
        <w:rPr>
          <w:ins w:id="28" w:author="ZTE" w:date="2020-08-06T02:13:24Z"/>
        </w:rPr>
      </w:pPr>
      <w:ins w:id="29" w:author="ZTE" w:date="2020-08-06T02:13:24Z">
        <w:r>
          <w:rPr/>
          <w:t xml:space="preserve">[Distributed PCI assignment] The OAM signals a list of PCI values. The </w:t>
        </w:r>
      </w:ins>
      <w:ins w:id="30" w:author="ZTE" w:date="2020-08-06T02:13:24Z">
        <w:r>
          <w:rPr>
            <w:rFonts w:hint="eastAsia" w:eastAsia="宋体"/>
            <w:lang w:val="en-US" w:eastAsia="zh-CN"/>
          </w:rPr>
          <w:t>g</w:t>
        </w:r>
      </w:ins>
      <w:ins w:id="31" w:author="ZTE" w:date="2020-08-06T02:13:24Z">
        <w:r>
          <w:rPr/>
          <w:t>NB may restrict this list by removing PCIs that are:</w:t>
        </w:r>
      </w:ins>
    </w:p>
    <w:p>
      <w:pPr>
        <w:pStyle w:val="76"/>
        <w:rPr>
          <w:ins w:id="32" w:author="ZTE" w:date="2020-08-06T02:13:24Z"/>
        </w:rPr>
      </w:pPr>
      <w:ins w:id="33" w:author="ZTE" w:date="2020-08-06T02:13:24Z">
        <w:r>
          <w:rPr/>
          <w:t>a)</w:t>
        </w:r>
      </w:ins>
      <w:ins w:id="34" w:author="ZTE" w:date="2020-08-06T02:13:24Z">
        <w:r>
          <w:rPr/>
          <w:tab/>
        </w:r>
      </w:ins>
      <w:ins w:id="35" w:author="ZTE" w:date="2020-08-06T02:13:24Z">
        <w:r>
          <w:rPr/>
          <w:t>reported by UEs;</w:t>
        </w:r>
      </w:ins>
    </w:p>
    <w:p>
      <w:pPr>
        <w:pStyle w:val="76"/>
        <w:rPr>
          <w:ins w:id="36" w:author="ZTE" w:date="2020-08-06T02:13:24Z"/>
        </w:rPr>
      </w:pPr>
      <w:ins w:id="37" w:author="ZTE" w:date="2020-08-06T02:13:24Z">
        <w:r>
          <w:rPr/>
          <w:t>b)</w:t>
        </w:r>
      </w:ins>
      <w:ins w:id="38" w:author="ZTE" w:date="2020-08-06T02:13:24Z">
        <w:r>
          <w:rPr/>
          <w:tab/>
        </w:r>
      </w:ins>
      <w:ins w:id="39" w:author="ZTE" w:date="2020-08-06T02:13:24Z">
        <w:r>
          <w:rPr/>
          <w:t>reported over the X</w:t>
        </w:r>
      </w:ins>
      <w:ins w:id="40" w:author="ZTE" w:date="2020-08-06T02:13:24Z">
        <w:r>
          <w:rPr>
            <w:rFonts w:hint="eastAsia" w:eastAsia="宋体"/>
            <w:lang w:val="en-US" w:eastAsia="zh-CN"/>
          </w:rPr>
          <w:t>n</w:t>
        </w:r>
      </w:ins>
      <w:ins w:id="41" w:author="ZTE" w:date="2020-08-06T02:13:24Z">
        <w:r>
          <w:rPr/>
          <w:t xml:space="preserve"> interface by neighbouring </w:t>
        </w:r>
      </w:ins>
      <w:ins w:id="42" w:author="ZTE" w:date="2020-08-06T02:13:24Z">
        <w:r>
          <w:rPr>
            <w:rFonts w:hint="eastAsia" w:eastAsia="宋体"/>
            <w:lang w:val="en-US" w:eastAsia="zh-CN"/>
          </w:rPr>
          <w:t>g</w:t>
        </w:r>
      </w:ins>
      <w:ins w:id="43" w:author="ZTE" w:date="2020-08-06T02:13:24Z">
        <w:r>
          <w:rPr/>
          <w:t>NBs; and/or</w:t>
        </w:r>
      </w:ins>
    </w:p>
    <w:p>
      <w:pPr>
        <w:pStyle w:val="76"/>
        <w:rPr>
          <w:ins w:id="44" w:author="ZTE" w:date="2020-08-06T02:13:24Z"/>
        </w:rPr>
      </w:pPr>
      <w:ins w:id="45" w:author="ZTE" w:date="2020-08-06T02:13:24Z">
        <w:r>
          <w:rPr/>
          <w:t>c)</w:t>
        </w:r>
      </w:ins>
      <w:ins w:id="46" w:author="ZTE" w:date="2020-08-06T02:13:24Z">
        <w:r>
          <w:rPr/>
          <w:tab/>
        </w:r>
      </w:ins>
      <w:ins w:id="47" w:author="ZTE" w:date="2020-08-06T02:13:24Z">
        <w:r>
          <w:rPr/>
          <w:t>acquired through other implementation dependent methods, e.g. heard over the air using a downlink receiver.</w:t>
        </w:r>
      </w:ins>
    </w:p>
    <w:p>
      <w:pPr>
        <w:rPr>
          <w:ins w:id="48" w:author="ZTE" w:date="2020-08-06T02:13:24Z"/>
        </w:rPr>
      </w:pPr>
      <w:ins w:id="49" w:author="ZTE" w:date="2020-08-06T02:13:24Z">
        <w:r>
          <w:rPr/>
          <w:t xml:space="preserve">The </w:t>
        </w:r>
      </w:ins>
      <w:ins w:id="50" w:author="ZTE" w:date="2020-08-06T02:13:24Z">
        <w:r>
          <w:rPr>
            <w:rFonts w:hint="eastAsia" w:eastAsia="宋体"/>
            <w:lang w:val="en-US" w:eastAsia="zh-CN"/>
          </w:rPr>
          <w:t>g</w:t>
        </w:r>
      </w:ins>
      <w:ins w:id="51" w:author="ZTE" w:date="2020-08-06T02:13:24Z">
        <w:r>
          <w:rPr/>
          <w:t>NB shall select a PCI value randomly from the remaining list of PCIs.</w:t>
        </w:r>
      </w:ins>
    </w:p>
    <w:p>
      <w:pPr>
        <w:rPr>
          <w:ins w:id="52" w:author="ZTE" w:date="2020-08-06T09:04:45Z"/>
          <w:rFonts w:hint="eastAsia" w:eastAsia="宋体"/>
          <w:lang w:val="en-US" w:eastAsia="zh-CN"/>
        </w:rPr>
      </w:pPr>
    </w:p>
    <w:p>
      <w:pPr>
        <w:rPr>
          <w:ins w:id="53" w:author="ZTE" w:date="2020-08-06T02:13:24Z"/>
          <w:rFonts w:hint="eastAsia" w:eastAsia="宋体"/>
          <w:lang w:val="en-US" w:eastAsia="zh-CN"/>
        </w:rPr>
      </w:pPr>
      <w:ins w:id="54" w:author="ZTE" w:date="2020-08-06T02:13:24Z">
        <w:r>
          <w:rPr>
            <w:rFonts w:hint="eastAsia" w:eastAsia="宋体"/>
            <w:lang w:val="en-US" w:eastAsia="zh-CN"/>
          </w:rPr>
          <w:t>For the split gNB, i.e. CU-DU split, the PCI selection shall be based on either centralized or distributed PCI assignment algorithm:</w:t>
        </w:r>
      </w:ins>
    </w:p>
    <w:p>
      <w:pPr>
        <w:pStyle w:val="76"/>
        <w:ind w:left="0" w:leftChars="0" w:firstLine="0" w:firstLineChars="0"/>
        <w:rPr>
          <w:ins w:id="55" w:author="ZTE" w:date="2020-08-06T02:13:24Z"/>
          <w:color w:val="000000"/>
        </w:rPr>
      </w:pPr>
      <w:ins w:id="56" w:author="ZTE" w:date="2020-08-06T02:13:24Z">
        <w:r>
          <w:rPr/>
          <w:t xml:space="preserve">[Centralized PCI assignment] </w:t>
        </w:r>
      </w:ins>
      <w:ins w:id="57" w:author="ZTE" w:date="2020-08-06T02:13:24Z">
        <w:r>
          <w:rPr>
            <w:rFonts w:hint="eastAsia" w:eastAsia="宋体"/>
            <w:b w:val="0"/>
            <w:bCs w:val="0"/>
            <w:lang w:val="en-US" w:eastAsia="zh-CN"/>
          </w:rPr>
          <w:t>The gNB-</w:t>
        </w:r>
      </w:ins>
      <w:ins w:id="58" w:author="ZTE" w:date="2020-08-06T02:13:24Z">
        <w:r>
          <w:rPr>
            <w:b w:val="0"/>
            <w:bCs w:val="0"/>
            <w:color w:val="000000"/>
          </w:rPr>
          <w:t>CU detects PCI conflict and indicates to OAM directly. OAM assigns a new PCI.</w:t>
        </w:r>
      </w:ins>
    </w:p>
    <w:p>
      <w:pPr>
        <w:rPr>
          <w:ins w:id="59" w:author="ZTE" w:date="2020-08-06T02:13:24Z"/>
          <w:rFonts w:hint="eastAsia" w:eastAsia="宋体"/>
          <w:lang w:val="en-US" w:eastAsia="zh-CN"/>
        </w:rPr>
      </w:pPr>
      <w:ins w:id="60" w:author="ZTE" w:date="2020-08-06T02:13:24Z">
        <w:r>
          <w:rPr/>
          <w:t xml:space="preserve">[Distributed PCI assignment] </w:t>
        </w:r>
      </w:ins>
      <w:ins w:id="61" w:author="ZTE" w:date="2020-08-06T02:13:24Z">
        <w:r>
          <w:rPr>
            <w:rFonts w:hint="eastAsia" w:eastAsia="宋体"/>
            <w:b w:val="0"/>
            <w:bCs w:val="0"/>
            <w:lang w:val="en-US" w:eastAsia="zh-CN"/>
          </w:rPr>
          <w:t>The gNB-</w:t>
        </w:r>
      </w:ins>
      <w:ins w:id="62" w:author="ZTE" w:date="2020-08-06T02:13:24Z">
        <w:r>
          <w:rPr>
            <w:b w:val="0"/>
            <w:bCs w:val="0"/>
            <w:color w:val="000000"/>
          </w:rPr>
          <w:t>CU detects PCI conflict and reassigns a new PCI</w:t>
        </w:r>
      </w:ins>
      <w:ins w:id="63" w:author="ZTE" w:date="2020-08-06T02:13:24Z">
        <w:r>
          <w:rPr>
            <w:rFonts w:hint="eastAsia" w:eastAsia="宋体"/>
            <w:b w:val="0"/>
            <w:bCs w:val="0"/>
            <w:color w:val="000000"/>
            <w:lang w:val="en-US" w:eastAsia="zh-CN"/>
          </w:rPr>
          <w:t>.</w:t>
        </w:r>
      </w:ins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>
      <w:pPr>
        <w:pStyle w:val="85"/>
      </w:pPr>
    </w:p>
    <w:bookmarkEnd w:id="2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1CE521A"/>
    <w:rsid w:val="05355D6B"/>
    <w:rsid w:val="09933D68"/>
    <w:rsid w:val="099E498D"/>
    <w:rsid w:val="0B424A65"/>
    <w:rsid w:val="0B6D17CC"/>
    <w:rsid w:val="0B931AEE"/>
    <w:rsid w:val="0D2A08D2"/>
    <w:rsid w:val="14851316"/>
    <w:rsid w:val="158D0A26"/>
    <w:rsid w:val="1E5E1862"/>
    <w:rsid w:val="20103C48"/>
    <w:rsid w:val="22624739"/>
    <w:rsid w:val="22DB452E"/>
    <w:rsid w:val="26284712"/>
    <w:rsid w:val="26E01CE4"/>
    <w:rsid w:val="29420F25"/>
    <w:rsid w:val="2A366A2B"/>
    <w:rsid w:val="36124C33"/>
    <w:rsid w:val="38AB5A5F"/>
    <w:rsid w:val="3D106F67"/>
    <w:rsid w:val="3DF01F0A"/>
    <w:rsid w:val="3FEA75C5"/>
    <w:rsid w:val="43820935"/>
    <w:rsid w:val="4555545B"/>
    <w:rsid w:val="46F07A4A"/>
    <w:rsid w:val="49A70D51"/>
    <w:rsid w:val="4E9709DE"/>
    <w:rsid w:val="4E9920D2"/>
    <w:rsid w:val="5170674B"/>
    <w:rsid w:val="543D5177"/>
    <w:rsid w:val="583F0AA0"/>
    <w:rsid w:val="5D2006C5"/>
    <w:rsid w:val="5D2F161E"/>
    <w:rsid w:val="606D4158"/>
    <w:rsid w:val="659D456E"/>
    <w:rsid w:val="67DA5837"/>
    <w:rsid w:val="68697C22"/>
    <w:rsid w:val="69281DE8"/>
    <w:rsid w:val="6FE372AB"/>
    <w:rsid w:val="71463965"/>
    <w:rsid w:val="72DB0692"/>
    <w:rsid w:val="751C0769"/>
    <w:rsid w:val="756C78D7"/>
    <w:rsid w:val="77981F88"/>
    <w:rsid w:val="7AF1106A"/>
    <w:rsid w:val="7D19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2</TotalTime>
  <ScaleCrop>false</ScaleCrop>
  <LinksUpToDate>false</LinksUpToDate>
  <CharactersWithSpaces>4391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2020-08-07T06:19:59Z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2052-11.8.2.8696</vt:lpwstr>
  </property>
</Properties>
</file>